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7AA2" w14:textId="77777777" w:rsidR="00A9085F" w:rsidRPr="00CE293A" w:rsidRDefault="00A9085F" w:rsidP="00A9085F">
      <w:pPr>
        <w:rPr>
          <w:rFonts w:asciiTheme="minorHAnsi" w:hAnsiTheme="minorHAnsi" w:cstheme="minorHAnsi"/>
          <w:strike/>
          <w:sz w:val="22"/>
          <w:szCs w:val="22"/>
          <w:rPrChange w:id="0" w:author="Elena Špindler" w:date="2025-10-02T14:34:00Z">
            <w:rPr>
              <w:rFonts w:asciiTheme="minorHAnsi" w:hAnsiTheme="minorHAnsi" w:cstheme="minorHAnsi"/>
              <w:strike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9085F" w:rsidRPr="00CE293A" w14:paraId="76C0DEF0" w14:textId="77777777" w:rsidTr="0905F41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A861E9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UČNI NAČRT PREDMETA / COURSE SYLLABUS</w:t>
            </w:r>
          </w:p>
        </w:tc>
      </w:tr>
      <w:tr w:rsidR="00A9085F" w:rsidRPr="00CE293A" w14:paraId="09E5956C" w14:textId="77777777" w:rsidTr="0905F41D">
        <w:tc>
          <w:tcPr>
            <w:tcW w:w="1799" w:type="dxa"/>
            <w:gridSpan w:val="3"/>
          </w:tcPr>
          <w:p w14:paraId="60359F56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93B7" w14:textId="6C69079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Praktično uspos</w:t>
            </w:r>
            <w:r w:rsidR="009818FB" w:rsidRPr="00CE293A">
              <w:rPr>
                <w:rFonts w:asciiTheme="minorHAnsi" w:hAnsiTheme="minorHAnsi" w:cstheme="minorHAnsi"/>
                <w:sz w:val="22"/>
                <w:szCs w:val="22"/>
                <w:rPrChange w:id="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a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bljanje 3</w:t>
            </w:r>
          </w:p>
        </w:tc>
      </w:tr>
      <w:tr w:rsidR="00A9085F" w:rsidRPr="00CE293A" w14:paraId="0D8FBD86" w14:textId="77777777" w:rsidTr="0905F41D">
        <w:tc>
          <w:tcPr>
            <w:tcW w:w="1799" w:type="dxa"/>
            <w:gridSpan w:val="3"/>
          </w:tcPr>
          <w:p w14:paraId="47A1FDB7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923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Practical Training 3</w:t>
            </w:r>
          </w:p>
        </w:tc>
      </w:tr>
      <w:tr w:rsidR="00A9085F" w:rsidRPr="00CE293A" w14:paraId="45799B7D" w14:textId="77777777" w:rsidTr="0905F41D">
        <w:tc>
          <w:tcPr>
            <w:tcW w:w="3307" w:type="dxa"/>
            <w:gridSpan w:val="5"/>
            <w:vAlign w:val="center"/>
          </w:tcPr>
          <w:p w14:paraId="5E666DEF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A9442C4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4D223FB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CBB38A9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6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</w:tr>
      <w:tr w:rsidR="00A9085F" w:rsidRPr="00CE293A" w14:paraId="5E243C2B" w14:textId="77777777" w:rsidTr="0905F41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4EDA0F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Študijski program in stopnja</w:t>
            </w:r>
          </w:p>
          <w:p w14:paraId="1D104E83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0C1FF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Študijska smer</w:t>
            </w:r>
          </w:p>
          <w:p w14:paraId="533F1546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1FFCC4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6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Letnik</w:t>
            </w:r>
          </w:p>
          <w:p w14:paraId="0430B8FC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53D7D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3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Semester</w:t>
            </w:r>
          </w:p>
          <w:p w14:paraId="0184C91E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3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Semester</w:t>
            </w:r>
          </w:p>
        </w:tc>
      </w:tr>
      <w:tr w:rsidR="00A9085F" w:rsidRPr="00CE293A" w14:paraId="32FA61EB" w14:textId="77777777" w:rsidTr="0905F41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2746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33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34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6BB7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35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36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29AA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37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38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44F6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39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40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6.</w:t>
            </w:r>
          </w:p>
        </w:tc>
      </w:tr>
      <w:tr w:rsidR="00A9085F" w:rsidRPr="00CE293A" w14:paraId="3769B8AC" w14:textId="77777777" w:rsidTr="0905F41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31F6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1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42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Pre-school Teaching, 1</w:t>
            </w: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43" w:author="Elena Špindler" w:date="2025-10-02T14:34:00Z">
                  <w:rPr>
                    <w:rFonts w:asciiTheme="minorHAnsi" w:hAnsiTheme="minorHAnsi" w:cstheme="minorHAnsi"/>
                    <w:bCs/>
                    <w:vertAlign w:val="superscript"/>
                  </w:rPr>
                </w:rPrChange>
              </w:rPr>
              <w:t>st</w:t>
            </w: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44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900B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5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46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E27E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7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48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3</w:t>
            </w: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49" w:author="Elena Špindler" w:date="2025-10-02T14:34:00Z">
                  <w:rPr>
                    <w:rFonts w:asciiTheme="minorHAnsi" w:hAnsiTheme="minorHAnsi" w:cstheme="minorHAnsi"/>
                    <w:bCs/>
                    <w:vertAlign w:val="superscript"/>
                  </w:rPr>
                </w:rPrChange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D636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0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51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6</w:t>
            </w: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52" w:author="Elena Špindler" w:date="2025-10-02T14:34:00Z">
                  <w:rPr>
                    <w:rFonts w:asciiTheme="minorHAnsi" w:hAnsiTheme="minorHAnsi" w:cstheme="minorHAnsi"/>
                    <w:bCs/>
                    <w:vertAlign w:val="superscript"/>
                  </w:rPr>
                </w:rPrChange>
              </w:rPr>
              <w:t>th</w:t>
            </w:r>
          </w:p>
        </w:tc>
      </w:tr>
      <w:tr w:rsidR="00A9085F" w:rsidRPr="00CE293A" w14:paraId="0B78914B" w14:textId="77777777" w:rsidTr="0905F41D">
        <w:trPr>
          <w:trHeight w:val="103"/>
        </w:trPr>
        <w:tc>
          <w:tcPr>
            <w:tcW w:w="9690" w:type="dxa"/>
            <w:gridSpan w:val="18"/>
          </w:tcPr>
          <w:p w14:paraId="6DDE7D44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3" w:author="Elena Špindler" w:date="2025-10-02T14:34:00Z">
                  <w:rPr>
                    <w:rFonts w:asciiTheme="minorHAnsi" w:hAnsiTheme="minorHAnsi" w:cstheme="minorHAnsi"/>
                    <w:b/>
                    <w:bCs/>
                  </w:rPr>
                </w:rPrChange>
              </w:rPr>
            </w:pPr>
          </w:p>
        </w:tc>
      </w:tr>
      <w:tr w:rsidR="00A9085F" w:rsidRPr="00CE293A" w14:paraId="06B575D1" w14:textId="77777777" w:rsidTr="0905F41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A99D4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5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A9B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5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5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Obvezni/Compulsory</w:t>
            </w:r>
          </w:p>
        </w:tc>
      </w:tr>
      <w:tr w:rsidR="00A9085F" w:rsidRPr="00CE293A" w14:paraId="52DC3E37" w14:textId="77777777" w:rsidTr="0905F41D">
        <w:tc>
          <w:tcPr>
            <w:tcW w:w="5718" w:type="dxa"/>
            <w:gridSpan w:val="12"/>
          </w:tcPr>
          <w:p w14:paraId="7A758DAB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8C28C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5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</w:tr>
      <w:tr w:rsidR="00A9085F" w:rsidRPr="00CE293A" w14:paraId="7DEAB07C" w14:textId="77777777" w:rsidTr="0905F41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B9726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6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E78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6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</w:tr>
      <w:tr w:rsidR="00A9085F" w:rsidRPr="00CE293A" w14:paraId="15E4C561" w14:textId="77777777" w:rsidTr="0905F41D">
        <w:tc>
          <w:tcPr>
            <w:tcW w:w="9690" w:type="dxa"/>
            <w:gridSpan w:val="18"/>
          </w:tcPr>
          <w:p w14:paraId="2F817EA8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6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</w:tr>
      <w:tr w:rsidR="00A9085F" w:rsidRPr="00CE293A" w14:paraId="02C7A20D" w14:textId="77777777" w:rsidTr="0905F41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4E59F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6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6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Predavanja</w:t>
            </w:r>
          </w:p>
          <w:p w14:paraId="1399ADE7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6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6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11FAF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6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6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Seminar</w:t>
            </w:r>
          </w:p>
          <w:p w14:paraId="6B1928DB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7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140CF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7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Vaje</w:t>
            </w:r>
          </w:p>
          <w:p w14:paraId="45602ABA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7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40022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6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7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Klinične vaje</w:t>
            </w:r>
          </w:p>
          <w:p w14:paraId="5295D4AB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7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C866D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8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DE96D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8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Samost. delo</w:t>
            </w:r>
          </w:p>
          <w:p w14:paraId="6F40CEAA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8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4454852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86" w:author="Elena Špindler" w:date="2025-10-02T14:34:00Z">
                  <w:rPr>
                    <w:rFonts w:asciiTheme="minorHAnsi" w:hAnsiTheme="minorHAnsi" w:cstheme="minorHAnsi"/>
                    <w:b/>
                    <w:bCs/>
                  </w:rPr>
                </w:rPrChange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42F4F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8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ECTS</w:t>
            </w:r>
          </w:p>
        </w:tc>
      </w:tr>
      <w:tr w:rsidR="00A9085F" w:rsidRPr="00CE293A" w14:paraId="6B49260B" w14:textId="77777777" w:rsidTr="0905F41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709D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89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90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11B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91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92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E9A9" w14:textId="6FA23D15" w:rsidR="00A9085F" w:rsidRPr="00CE293A" w:rsidRDefault="00A9085F" w:rsidP="0905F41D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93" w:author="Elena Špindler" w:date="2025-10-02T14:34:00Z">
                  <w:rPr>
                    <w:rFonts w:asciiTheme="minorHAnsi" w:hAnsiTheme="minorHAnsi" w:cstheme="minorBid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94" w:author="Elena Špindler" w:date="2025-10-02T14:34:00Z">
                  <w:rPr>
                    <w:rFonts w:asciiTheme="minorHAnsi" w:hAnsiTheme="minorHAnsi" w:cstheme="minorBidi"/>
                  </w:rPr>
                </w:rPrChange>
              </w:rPr>
              <w:t xml:space="preserve">15 </w:t>
            </w:r>
            <w:r w:rsidR="7DEDCEED" w:rsidRPr="00CE293A">
              <w:rPr>
                <w:rFonts w:asciiTheme="minorHAnsi" w:hAnsiTheme="minorHAnsi" w:cstheme="minorHAnsi"/>
                <w:sz w:val="22"/>
                <w:szCs w:val="22"/>
                <w:rPrChange w:id="95" w:author="Elena Špindler" w:date="2025-10-02T14:34:00Z">
                  <w:rPr>
                    <w:rFonts w:asciiTheme="minorHAnsi" w:hAnsiTheme="minorHAnsi" w:cstheme="minorBidi"/>
                  </w:rPr>
                </w:rPrChange>
              </w:rPr>
              <w:t>S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96" w:author="Elena Špindler" w:date="2025-10-02T14:34:00Z">
                  <w:rPr>
                    <w:rFonts w:asciiTheme="minorHAnsi" w:hAnsiTheme="minorHAnsi" w:cstheme="minorBidi"/>
                  </w:rPr>
                </w:rPrChange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E2B7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97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98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7D04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99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100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E9EE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01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102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E2361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03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ADD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04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105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6</w:t>
            </w:r>
          </w:p>
        </w:tc>
      </w:tr>
      <w:tr w:rsidR="00A9085F" w:rsidRPr="00CE293A" w14:paraId="2E65F574" w14:textId="77777777" w:rsidTr="0905F41D">
        <w:tc>
          <w:tcPr>
            <w:tcW w:w="9690" w:type="dxa"/>
            <w:gridSpan w:val="18"/>
          </w:tcPr>
          <w:p w14:paraId="704551F4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06" w:author="Elena Špindler" w:date="2025-10-02T14:34:00Z">
                  <w:rPr>
                    <w:rFonts w:asciiTheme="minorHAnsi" w:hAnsiTheme="minorHAnsi" w:cstheme="minorHAnsi"/>
                    <w:b/>
                    <w:bCs/>
                  </w:rPr>
                </w:rPrChange>
              </w:rPr>
            </w:pPr>
          </w:p>
        </w:tc>
      </w:tr>
      <w:tr w:rsidR="00A9085F" w:rsidRPr="00CE293A" w14:paraId="42674400" w14:textId="77777777" w:rsidTr="0905F41D">
        <w:tc>
          <w:tcPr>
            <w:tcW w:w="3307" w:type="dxa"/>
            <w:gridSpan w:val="5"/>
          </w:tcPr>
          <w:p w14:paraId="188627B4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0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0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F95" w14:textId="58987EF2" w:rsidR="00A9085F" w:rsidRPr="00CE293A" w:rsidRDefault="001E650C" w:rsidP="00536FA5">
            <w:pPr>
              <w:rPr>
                <w:rFonts w:asciiTheme="minorHAnsi" w:hAnsiTheme="minorHAnsi" w:cstheme="minorHAnsi"/>
                <w:sz w:val="22"/>
                <w:szCs w:val="22"/>
                <w:rPrChange w:id="10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1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prof. dr. Sonja Rutar/ </w:t>
            </w:r>
            <w:del w:id="111" w:author="Elena Špindler" w:date="2025-10-02T14:34:00Z">
              <w:r w:rsidR="00957A76" w:rsidRPr="00CE293A" w:rsidDel="00CE293A">
                <w:rPr>
                  <w:rFonts w:asciiTheme="minorHAnsi" w:hAnsiTheme="minorHAnsi" w:cstheme="minorHAnsi"/>
                  <w:sz w:val="22"/>
                  <w:szCs w:val="22"/>
                  <w:rPrChange w:id="112" w:author="Elena Špindler" w:date="2025-10-02T14:34:00Z">
                    <w:rPr>
                      <w:rFonts w:asciiTheme="minorHAnsi" w:hAnsiTheme="minorHAnsi" w:cstheme="minorHAnsi"/>
                    </w:rPr>
                  </w:rPrChange>
                </w:rPr>
                <w:delText xml:space="preserve">Full </w:delText>
              </w:r>
            </w:del>
            <w:r w:rsidRPr="00CE293A">
              <w:rPr>
                <w:rFonts w:asciiTheme="minorHAnsi" w:hAnsiTheme="minorHAnsi" w:cstheme="minorHAnsi"/>
                <w:sz w:val="22"/>
                <w:szCs w:val="22"/>
                <w:rPrChange w:id="11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Prof. Sonja Rutar, PhD</w:t>
            </w:r>
          </w:p>
        </w:tc>
      </w:tr>
      <w:tr w:rsidR="00A9085F" w:rsidRPr="00CE293A" w14:paraId="72E907B0" w14:textId="77777777" w:rsidTr="0905F41D">
        <w:tc>
          <w:tcPr>
            <w:tcW w:w="9690" w:type="dxa"/>
            <w:gridSpan w:val="18"/>
          </w:tcPr>
          <w:p w14:paraId="0EA88AFF" w14:textId="77777777" w:rsidR="00A9085F" w:rsidRPr="00CE293A" w:rsidRDefault="00A9085F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1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</w:tr>
      <w:tr w:rsidR="00A9085F" w:rsidRPr="00CE293A" w14:paraId="3EB8C677" w14:textId="77777777" w:rsidTr="0905F41D">
        <w:tc>
          <w:tcPr>
            <w:tcW w:w="1641" w:type="dxa"/>
            <w:gridSpan w:val="2"/>
            <w:vMerge w:val="restart"/>
          </w:tcPr>
          <w:p w14:paraId="70D8EDD6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1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16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 xml:space="preserve">Jeziki / </w:t>
            </w:r>
          </w:p>
          <w:p w14:paraId="4D29112B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1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1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Languages:</w:t>
            </w:r>
          </w:p>
        </w:tc>
        <w:tc>
          <w:tcPr>
            <w:tcW w:w="2241" w:type="dxa"/>
            <w:gridSpan w:val="4"/>
          </w:tcPr>
          <w:p w14:paraId="3B848426" w14:textId="77777777" w:rsidR="00A9085F" w:rsidRPr="00CE293A" w:rsidRDefault="00A90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1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2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45D" w14:textId="77777777" w:rsidR="00A9085F" w:rsidRPr="00CE293A" w:rsidRDefault="00A90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21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122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>/</w:t>
            </w:r>
          </w:p>
        </w:tc>
      </w:tr>
      <w:tr w:rsidR="00A9085F" w:rsidRPr="00CE293A" w14:paraId="3B95C3DD" w14:textId="77777777" w:rsidTr="0905F41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1A2A589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23" w:author="Elena Špindler" w:date="2025-10-02T14:34:00Z">
                  <w:rPr>
                    <w:rFonts w:asciiTheme="minorHAnsi" w:hAnsiTheme="minorHAnsi" w:cstheme="minorHAnsi"/>
                    <w:b/>
                    <w:bCs/>
                  </w:rPr>
                </w:rPrChange>
              </w:rPr>
            </w:pPr>
          </w:p>
        </w:tc>
        <w:tc>
          <w:tcPr>
            <w:tcW w:w="2241" w:type="dxa"/>
            <w:gridSpan w:val="4"/>
          </w:tcPr>
          <w:p w14:paraId="67B55E98" w14:textId="77777777" w:rsidR="00A9085F" w:rsidRPr="00CE293A" w:rsidRDefault="00A90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2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2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E7A7" w14:textId="77777777" w:rsidR="00A9085F" w:rsidRPr="00CE293A" w:rsidRDefault="00A90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26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Cs/>
                <w:sz w:val="22"/>
                <w:szCs w:val="22"/>
                <w:rPrChange w:id="127" w:author="Elena Špindler" w:date="2025-10-02T14:34:00Z">
                  <w:rPr>
                    <w:rFonts w:asciiTheme="minorHAnsi" w:hAnsiTheme="minorHAnsi" w:cstheme="minorHAnsi"/>
                    <w:bCs/>
                  </w:rPr>
                </w:rPrChange>
              </w:rPr>
              <w:t xml:space="preserve">slovenski/Slovenian </w:t>
            </w:r>
          </w:p>
        </w:tc>
      </w:tr>
      <w:tr w:rsidR="00A9085F" w:rsidRPr="00CE293A" w14:paraId="2868EE49" w14:textId="77777777" w:rsidTr="0905F41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7D916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28" w:author="Elena Špindler" w:date="2025-10-02T14:34:00Z">
                  <w:rPr>
                    <w:rFonts w:asciiTheme="minorHAnsi" w:hAnsiTheme="minorHAnsi" w:cstheme="minorHAnsi"/>
                    <w:b/>
                    <w:bCs/>
                  </w:rPr>
                </w:rPrChange>
              </w:rPr>
            </w:pPr>
          </w:p>
          <w:p w14:paraId="25A01F19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2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3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AD5D089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47ADD210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095CA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7E5F4863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3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Prerequisites:</w:t>
            </w:r>
          </w:p>
        </w:tc>
      </w:tr>
      <w:tr w:rsidR="00A9085F" w:rsidRPr="00CE293A" w14:paraId="454912C7" w14:textId="77777777" w:rsidTr="0905F41D">
        <w:trPr>
          <w:trHeight w:val="3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4C9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3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3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20AB0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3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C958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3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4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/</w:t>
            </w:r>
          </w:p>
        </w:tc>
      </w:tr>
      <w:tr w:rsidR="00A9085F" w:rsidRPr="00CE293A" w14:paraId="6CD472A5" w14:textId="77777777" w:rsidTr="0905F41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24605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1824EC9C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4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Vsebina: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14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B95D863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4541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6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45BC88AF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14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Content (Syllabus outline):</w:t>
            </w:r>
          </w:p>
        </w:tc>
      </w:tr>
      <w:tr w:rsidR="00A9085F" w:rsidRPr="00CE293A" w14:paraId="1DCB44AD" w14:textId="77777777" w:rsidTr="0905F41D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B5B" w14:textId="77777777" w:rsidR="00E132E7" w:rsidRPr="00CE293A" w:rsidRDefault="00E132E7" w:rsidP="00957A76">
            <w:pPr>
              <w:rPr>
                <w:rFonts w:asciiTheme="minorHAnsi" w:hAnsiTheme="minorHAnsi" w:cstheme="minorHAnsi"/>
                <w:sz w:val="22"/>
                <w:szCs w:val="22"/>
                <w:rPrChange w:id="14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30E67727" w14:textId="4DEECD79" w:rsidR="00957A76" w:rsidRPr="00CE293A" w:rsidRDefault="00957A76" w:rsidP="00957A76">
            <w:pPr>
              <w:rPr>
                <w:rFonts w:asciiTheme="minorHAnsi" w:hAnsiTheme="minorHAnsi" w:cstheme="minorHAnsi"/>
                <w:sz w:val="22"/>
                <w:szCs w:val="22"/>
                <w:rPrChange w:id="15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5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Načrtovanje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rPrChange w:id="15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in refleksija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15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:</w:t>
            </w:r>
          </w:p>
          <w:p w14:paraId="1475EC43" w14:textId="3ED143E4" w:rsidR="00957A76" w:rsidRPr="00CE293A" w:rsidRDefault="00E132E7" w:rsidP="00957A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15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5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k</w:t>
            </w:r>
            <w:r w:rsidR="00957A76" w:rsidRPr="00CE293A">
              <w:rPr>
                <w:rFonts w:asciiTheme="minorHAnsi" w:hAnsiTheme="minorHAnsi" w:cstheme="minorHAnsi"/>
                <w:sz w:val="22"/>
                <w:szCs w:val="22"/>
                <w:rPrChange w:id="15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urikuluma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15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</w:t>
            </w:r>
            <w:r w:rsidR="00957A76" w:rsidRPr="00CE293A">
              <w:rPr>
                <w:rFonts w:asciiTheme="minorHAnsi" w:hAnsiTheme="minorHAnsi" w:cstheme="minorHAnsi"/>
                <w:sz w:val="22"/>
                <w:szCs w:val="22"/>
                <w:rPrChange w:id="15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in dejavnosti,</w:t>
            </w:r>
          </w:p>
          <w:p w14:paraId="0AF578B2" w14:textId="3089BAAD" w:rsidR="00957A76" w:rsidRPr="00CE293A" w:rsidRDefault="00957A76" w:rsidP="00957A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15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6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samoerefleksija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rPrChange w:id="16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, refleksija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16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rPrChange w:id="16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z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16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mentorjem, kolegom in pomen samorefleksije.</w:t>
            </w:r>
          </w:p>
          <w:p w14:paraId="6A4C637C" w14:textId="77777777" w:rsidR="00957A76" w:rsidRPr="00CE293A" w:rsidRDefault="00957A76" w:rsidP="00536FA5">
            <w:pPr>
              <w:rPr>
                <w:rFonts w:asciiTheme="minorHAnsi" w:hAnsiTheme="minorHAnsi" w:cstheme="minorHAnsi"/>
                <w:sz w:val="22"/>
                <w:szCs w:val="22"/>
                <w:rPrChange w:id="16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5BED53F6" w14:textId="77777777" w:rsidR="00E132E7" w:rsidRPr="00CE293A" w:rsidRDefault="00E132E7" w:rsidP="00536FA5">
            <w:pPr>
              <w:rPr>
                <w:rFonts w:asciiTheme="minorHAnsi" w:hAnsiTheme="minorHAnsi" w:cstheme="minorHAnsi"/>
                <w:sz w:val="22"/>
                <w:szCs w:val="22"/>
                <w:rPrChange w:id="16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2D3F1250" w14:textId="549464D6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6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6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Zbiranje podatkov</w:t>
            </w:r>
            <w:r w:rsidR="009818FB" w:rsidRPr="00CE293A">
              <w:rPr>
                <w:rFonts w:asciiTheme="minorHAnsi" w:hAnsiTheme="minorHAnsi" w:cstheme="minorHAnsi"/>
                <w:sz w:val="22"/>
                <w:szCs w:val="22"/>
                <w:rPrChange w:id="16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za dokumeniranje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17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:</w:t>
            </w:r>
          </w:p>
          <w:p w14:paraId="67AE4FF7" w14:textId="77777777" w:rsidR="00A9085F" w:rsidRPr="00CE293A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17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7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tehnike (kolegialnega) opazovanja in beleženja,</w:t>
            </w:r>
          </w:p>
          <w:p w14:paraId="253EACD2" w14:textId="77777777" w:rsidR="00A9085F" w:rsidRPr="00CE293A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17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7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dnevniški zapisi,</w:t>
            </w:r>
          </w:p>
          <w:p w14:paraId="7078B1F4" w14:textId="77777777" w:rsidR="00A9085F" w:rsidRPr="00CE293A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17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7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vprašalniki,</w:t>
            </w:r>
          </w:p>
          <w:p w14:paraId="614FCA49" w14:textId="77777777" w:rsidR="00A9085F" w:rsidRPr="00CE293A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17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7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spraševanje (intervju, fokusne skupine),</w:t>
            </w:r>
          </w:p>
          <w:p w14:paraId="4D103B0B" w14:textId="77777777" w:rsidR="00A9085F" w:rsidRPr="00CE293A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17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8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pedagoška dokumentacija,</w:t>
            </w:r>
          </w:p>
          <w:p w14:paraId="02B5FDC0" w14:textId="77777777" w:rsidR="00A9085F" w:rsidRPr="00CE293A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18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8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listovnik.</w:t>
            </w:r>
          </w:p>
          <w:p w14:paraId="1AD45FA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8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60676124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8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8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Analiza in vrednotenje:</w:t>
            </w:r>
          </w:p>
          <w:p w14:paraId="79068521" w14:textId="77777777" w:rsidR="00A9085F" w:rsidRPr="00CE293A" w:rsidRDefault="00A9085F" w:rsidP="00A9085F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rPrChange w:id="18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8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kvantitativna analiza,</w:t>
            </w:r>
          </w:p>
          <w:p w14:paraId="0A2E4824" w14:textId="77777777" w:rsidR="00A9085F" w:rsidRPr="00CE293A" w:rsidRDefault="00A9085F" w:rsidP="00A9085F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rPrChange w:id="18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8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lastRenderedPageBreak/>
              <w:t xml:space="preserve">kvalitativna analiza. </w:t>
            </w:r>
          </w:p>
          <w:p w14:paraId="2C923803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9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007BA801" w14:textId="6C949A58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19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9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Sodelovanje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rPrChange w:id="19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:</w:t>
            </w:r>
          </w:p>
          <w:p w14:paraId="22E8EAD5" w14:textId="77777777" w:rsidR="00A9085F" w:rsidRPr="00CE293A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19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9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kolegialno sodelovanje,</w:t>
            </w:r>
          </w:p>
          <w:p w14:paraId="5C85B742" w14:textId="1BF21330" w:rsidR="00A9085F" w:rsidRPr="00CE293A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19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19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sodelovanje z mentorjem, vodstvom, okoljem in 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rPrChange w:id="19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starši, </w:t>
            </w:r>
          </w:p>
          <w:p w14:paraId="10D44811" w14:textId="77777777" w:rsidR="00A9085F" w:rsidRPr="00CE293A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19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0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pomen listovnika.</w:t>
            </w:r>
          </w:p>
          <w:p w14:paraId="3ADD7151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20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0B36A5A4" w14:textId="6A4279D1" w:rsidR="00A9085F" w:rsidRPr="00CE293A" w:rsidRDefault="00A9085F" w:rsidP="002D3C24">
            <w:pPr>
              <w:ind w:left="720"/>
              <w:rPr>
                <w:rFonts w:asciiTheme="minorHAnsi" w:hAnsiTheme="minorHAnsi" w:cstheme="minorHAnsi"/>
                <w:sz w:val="22"/>
                <w:szCs w:val="22"/>
                <w:rPrChange w:id="20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D458A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20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D96" w14:textId="77777777" w:rsidR="00957A76" w:rsidRPr="00CE293A" w:rsidRDefault="00957A7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0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</w:p>
          <w:p w14:paraId="1942007B" w14:textId="77777777" w:rsidR="00E132E7" w:rsidRPr="00CE293A" w:rsidRDefault="00E132E7" w:rsidP="00E132E7">
            <w:pPr>
              <w:rPr>
                <w:rFonts w:asciiTheme="minorHAnsi" w:hAnsiTheme="minorHAnsi" w:cstheme="minorHAnsi"/>
                <w:sz w:val="22"/>
                <w:szCs w:val="22"/>
                <w:rPrChange w:id="20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0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Planning and reflection:</w:t>
            </w:r>
          </w:p>
          <w:p w14:paraId="141922D6" w14:textId="77777777" w:rsidR="00E132E7" w:rsidRPr="00CE293A" w:rsidRDefault="00E132E7" w:rsidP="00E132E7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  <w:rPrChange w:id="20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0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curriculum and activities,</w:t>
            </w:r>
          </w:p>
          <w:p w14:paraId="235A2F68" w14:textId="77777777" w:rsidR="00E132E7" w:rsidRPr="00CE293A" w:rsidRDefault="00E132E7" w:rsidP="00E132E7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  <w:rPrChange w:id="20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1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self-reflection, reflection with a mentor, colleagues, and the importance of self-reflection.</w:t>
            </w:r>
          </w:p>
          <w:p w14:paraId="43A3CE00" w14:textId="77777777" w:rsidR="00957A76" w:rsidRPr="00CE293A" w:rsidRDefault="00957A7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1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</w:p>
          <w:p w14:paraId="42E1AB7B" w14:textId="05D20944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1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1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Collecting evidence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1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s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1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:</w:t>
            </w:r>
          </w:p>
          <w:p w14:paraId="667C5A2F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1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1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techniques of (peer) observation and recording;</w:t>
            </w:r>
          </w:p>
          <w:p w14:paraId="4B9CA85F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1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1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journal records;</w:t>
            </w:r>
          </w:p>
          <w:p w14:paraId="53F4228C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2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2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questionnaires;</w:t>
            </w:r>
          </w:p>
          <w:p w14:paraId="57DE2D20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2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proofErr w:type="spellStart"/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2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interrogtion</w:t>
            </w:r>
            <w:proofErr w:type="spellEnd"/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2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 (interview, focus groups);</w:t>
            </w:r>
          </w:p>
          <w:p w14:paraId="0175FD6B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2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2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educational documentation;</w:t>
            </w:r>
          </w:p>
          <w:p w14:paraId="2687AEB7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2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2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portfolio.</w:t>
            </w:r>
          </w:p>
          <w:p w14:paraId="3E4668D7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22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2E30D497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3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3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Analysis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3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 and evaluation:</w:t>
            </w:r>
          </w:p>
          <w:p w14:paraId="225863CC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rPrChange w:id="23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3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quantittive analysis,</w:t>
            </w:r>
          </w:p>
          <w:p w14:paraId="33F952C4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3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proofErr w:type="spellStart"/>
            <w:r w:rsidRPr="00CE293A">
              <w:rPr>
                <w:rFonts w:asciiTheme="minorHAnsi" w:hAnsiTheme="minorHAnsi" w:cstheme="minorHAnsi"/>
                <w:sz w:val="22"/>
                <w:szCs w:val="22"/>
                <w:rPrChange w:id="23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lastRenderedPageBreak/>
              <w:t>qualita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3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tive</w:t>
            </w:r>
            <w:proofErr w:type="spellEnd"/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3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 analysis.</w:t>
            </w:r>
          </w:p>
          <w:p w14:paraId="7EE8F1E1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23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1AB3C694" w14:textId="45EF8774" w:rsidR="00E132E7" w:rsidRPr="00CE293A" w:rsidRDefault="00E132E7" w:rsidP="00E132E7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4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4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Cooperation:</w:t>
            </w:r>
          </w:p>
          <w:p w14:paraId="593F569F" w14:textId="77777777" w:rsidR="00A9085F" w:rsidRPr="00CE293A" w:rsidRDefault="00A9085F" w:rsidP="002D3C24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4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4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peer collaboration;</w:t>
            </w:r>
          </w:p>
          <w:p w14:paraId="6DEB0440" w14:textId="112C4AE1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4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4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collaboration with mentor, leadership, environment, and 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4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parents,</w:t>
            </w:r>
          </w:p>
          <w:p w14:paraId="6C0EFA11" w14:textId="77777777" w:rsidR="00A9085F" w:rsidRPr="00CE293A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4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24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significance of portfolio.</w:t>
            </w:r>
          </w:p>
          <w:p w14:paraId="5E87E0E3" w14:textId="3397DDAD" w:rsidR="00A9085F" w:rsidRPr="00CE293A" w:rsidRDefault="00A9085F" w:rsidP="002D3C24">
            <w:pPr>
              <w:pStyle w:val="Navadensplet"/>
              <w:rPr>
                <w:rFonts w:asciiTheme="minorHAnsi" w:hAnsiTheme="minorHAnsi" w:cstheme="minorHAnsi"/>
                <w:sz w:val="22"/>
                <w:szCs w:val="22"/>
                <w:lang w:val="en-GB"/>
                <w:rPrChange w:id="249" w:author="Elena Špindler" w:date="2025-10-02T14:34:00Z">
                  <w:rPr>
                    <w:lang w:val="en-GB"/>
                  </w:rPr>
                </w:rPrChange>
              </w:rPr>
            </w:pPr>
          </w:p>
        </w:tc>
      </w:tr>
    </w:tbl>
    <w:p w14:paraId="1A165D05" w14:textId="77777777" w:rsidR="00A9085F" w:rsidRPr="00CE293A" w:rsidRDefault="00A9085F" w:rsidP="00A9085F">
      <w:pPr>
        <w:rPr>
          <w:rFonts w:asciiTheme="minorHAnsi" w:hAnsiTheme="minorHAnsi" w:cstheme="minorHAnsi"/>
          <w:sz w:val="22"/>
          <w:szCs w:val="22"/>
          <w:rPrChange w:id="250" w:author="Elena Špindler" w:date="2025-10-02T14:34:00Z">
            <w:rPr>
              <w:rFonts w:asciiTheme="minorHAnsi" w:hAnsiTheme="minorHAnsi" w:cstheme="minorHAnsi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606"/>
        <w:gridCol w:w="10"/>
        <w:gridCol w:w="142"/>
        <w:gridCol w:w="711"/>
        <w:gridCol w:w="4110"/>
      </w:tblGrid>
      <w:tr w:rsidR="00A9085F" w:rsidRPr="00CE293A" w14:paraId="4E73045C" w14:textId="77777777" w:rsidTr="0149931B">
        <w:tc>
          <w:tcPr>
            <w:tcW w:w="9690" w:type="dxa"/>
            <w:gridSpan w:val="6"/>
          </w:tcPr>
          <w:p w14:paraId="66FB36D2" w14:textId="77777777" w:rsidR="00A9085F" w:rsidRPr="00CE293A" w:rsidRDefault="00A9085F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rPrChange w:id="25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5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br w:type="page"/>
            </w: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5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Temeljni literatura in viri / Readings:</w:t>
            </w:r>
          </w:p>
        </w:tc>
      </w:tr>
      <w:tr w:rsidR="00A9085F" w:rsidRPr="00CE293A" w14:paraId="150AC645" w14:textId="77777777" w:rsidTr="0149931B">
        <w:trPr>
          <w:trHeight w:val="178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0BE" w14:textId="64200066" w:rsidR="00A9085F" w:rsidRPr="00CE293A" w:rsidRDefault="00A9085F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sz w:val="22"/>
                <w:szCs w:val="22"/>
                <w:rPrChange w:id="254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55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Cencič, M. (2009). Odločitev za reflektivni pouk—kazalnik motiviranosti pedagoškega delavca. V: </w:t>
            </w:r>
            <w:r w:rsidR="00D46BB7"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56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M. 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57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Cotič, , </w:t>
            </w:r>
            <w:r w:rsidR="00D46BB7"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58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V. 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59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Medved Udovič, in </w:t>
            </w:r>
            <w:r w:rsidR="00D46BB7"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60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M. 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61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Cencič, (ur.) 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262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Pouk v družbi znanja</w:t>
            </w:r>
            <w:r w:rsidR="00D46BB7"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63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, str. 12—20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64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. Pedagoška fakulteta</w:t>
            </w:r>
            <w:r w:rsidR="00D46BB7"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65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.</w:t>
            </w:r>
          </w:p>
          <w:p w14:paraId="653E2243" w14:textId="3ABC3EFE" w:rsidR="00A9085F" w:rsidRPr="00CE293A" w:rsidRDefault="00A9085F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sz w:val="22"/>
                <w:szCs w:val="22"/>
                <w:rPrChange w:id="266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67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Cencič, M. (2011). 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268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Nekatere teme o kakovosti in evalvaciji na pedagoškem področju.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69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 Univerzitetna založba Annales.</w:t>
            </w:r>
          </w:p>
          <w:p w14:paraId="3CEF98BC" w14:textId="77777777" w:rsidR="00A9085F" w:rsidRPr="00CE293A" w:rsidRDefault="00A9085F" w:rsidP="0064796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22"/>
                <w:szCs w:val="22"/>
                <w:rPrChange w:id="270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71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Hohmann, M. in Weikart, D. P. (2005). 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272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Vzgoja in učenje predšolskih otrok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73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. Ljubljana: DZS.</w:t>
            </w:r>
          </w:p>
          <w:p w14:paraId="08512A6D" w14:textId="3C5E3DD7" w:rsidR="001E650C" w:rsidRPr="00CE293A" w:rsidRDefault="001E650C" w:rsidP="0064796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22"/>
                <w:szCs w:val="22"/>
                <w:rPrChange w:id="274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275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Rutar, S. (2013). 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  <w:rPrChange w:id="276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  <w:shd w:val="clear" w:color="auto" w:fill="FFFFFF"/>
                  </w:rPr>
                </w:rPrChange>
              </w:rPr>
              <w:t>Poti do participacije otrok v vzgoji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277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, Univerza na Primorskem, Znanstveno-raziskovalno središče, Univerzitetna založba Annales.</w:t>
            </w:r>
          </w:p>
          <w:p w14:paraId="28B71680" w14:textId="62C96C5D" w:rsidR="009818FB" w:rsidRPr="00CE293A" w:rsidRDefault="009818FB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278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79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 xml:space="preserve">Tankersley, D., Vonta, T., Brajković, S., Handžar, G. S., Sabaliauskiene, R. Trikić, Z. in Rimkiene, R. (2013). 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280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 xml:space="preserve">Od teorije k praksi: vodnik po pedagoških področjih kakovosti ISSA. 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281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Pedagoški inštitut.</w:t>
            </w:r>
          </w:p>
          <w:p w14:paraId="07A53580" w14:textId="51E67BCC" w:rsidR="0064796D" w:rsidRPr="00CE293A" w:rsidRDefault="0064796D" w:rsidP="002D3C24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282" w:author="Elena Špindler" w:date="2025-10-02T14:34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83" w:author="Elena Špindler" w:date="2025-10-02T14:34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Cotič Pajntar, J. (ur.) (2025). </w:t>
            </w:r>
            <w:r w:rsidRPr="00CE293A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84" w:author="Elena Špindler" w:date="2025-10-02T14:34:00Z"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rPrChange>
              </w:rPr>
              <w:t>Kurikulum za vrtce.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285" w:author="Elena Špindler" w:date="2025-10-02T14:34:00Z">
                  <w:rPr>
                    <w:rFonts w:asciiTheme="minorHAnsi" w:hAnsiTheme="minorHAnsi" w:cstheme="minorHAnsi"/>
                    <w:sz w:val="22"/>
                    <w:szCs w:val="22"/>
                  </w:rPr>
                </w:rPrChange>
              </w:rPr>
              <w:t xml:space="preserve"> https://www.gov.si/assets/ministrstva/ MVI/Dokumenti/Sektor-za-predsolsko-vzgojo/Dokumenti-smernice/KURIKULUM-ZAVRTCE-2025.pdf</w:t>
            </w:r>
          </w:p>
          <w:p w14:paraId="1BB54AFF" w14:textId="77777777" w:rsidR="009818FB" w:rsidRPr="00CE293A" w:rsidRDefault="009818FB" w:rsidP="00BA1A7D">
            <w:pPr>
              <w:ind w:left="720"/>
              <w:rPr>
                <w:rFonts w:asciiTheme="minorHAnsi" w:hAnsiTheme="minorHAnsi" w:cstheme="minorHAnsi"/>
                <w:sz w:val="22"/>
                <w:szCs w:val="22"/>
                <w:shd w:val="clear" w:color="auto" w:fill="FFFAF0"/>
                <w:rPrChange w:id="286" w:author="Elena Špindler" w:date="2025-10-02T14:34:00Z">
                  <w:rPr>
                    <w:rFonts w:asciiTheme="minorHAnsi" w:hAnsiTheme="minorHAnsi" w:cstheme="minorHAnsi"/>
                    <w:shd w:val="clear" w:color="auto" w:fill="FFFAF0"/>
                  </w:rPr>
                </w:rPrChange>
              </w:rPr>
            </w:pPr>
          </w:p>
        </w:tc>
      </w:tr>
      <w:tr w:rsidR="00A9085F" w:rsidRPr="00CE293A" w14:paraId="2676FB08" w14:textId="77777777" w:rsidTr="0149931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104B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287" w:author="Elena Špindler" w:date="2025-10-02T14:34:00Z">
                  <w:rPr>
                    <w:rFonts w:asciiTheme="minorHAnsi" w:hAnsiTheme="minorHAnsi" w:cstheme="minorHAnsi"/>
                    <w:b/>
                    <w:bCs/>
                  </w:rPr>
                </w:rPrChange>
              </w:rPr>
            </w:pPr>
          </w:p>
          <w:p w14:paraId="152EF52D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28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8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580705A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29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E97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29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4FCDD526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29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93" w:author="Elena Špindler" w:date="2025-10-02T14:34:00Z">
                  <w:rPr>
                    <w:rFonts w:asciiTheme="minorHAnsi" w:hAnsiTheme="minorHAnsi" w:cstheme="minorHAnsi"/>
                    <w:b/>
                    <w:lang w:val="en-GB"/>
                  </w:rPr>
                </w:rPrChange>
              </w:rPr>
              <w:t>Objectives and competences</w:t>
            </w: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29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:</w:t>
            </w:r>
          </w:p>
        </w:tc>
      </w:tr>
      <w:tr w:rsidR="00A9085F" w:rsidRPr="00CE293A" w14:paraId="3FCD6EA5" w14:textId="77777777" w:rsidTr="0149931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EC8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295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rPrChange w:id="296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>Cilji:</w:t>
            </w:r>
          </w:p>
          <w:p w14:paraId="52D4966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29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29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Študent/-ka:</w:t>
            </w:r>
          </w:p>
          <w:p w14:paraId="409BE9C1" w14:textId="77777777" w:rsidR="00A9085F" w:rsidRPr="00CE293A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9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0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V praksi spoznava zakonitosti vzgojno-izobraževalnega dela.</w:t>
            </w:r>
          </w:p>
          <w:p w14:paraId="38636B41" w14:textId="77777777" w:rsidR="00A9085F" w:rsidRPr="00CE293A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30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0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Se usposablja za samostojno delo. </w:t>
            </w:r>
          </w:p>
          <w:p w14:paraId="591663CB" w14:textId="77777777" w:rsidR="00A9085F" w:rsidRPr="00CE293A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30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0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Se usposablja za reflektivno poučevanje.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30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br/>
            </w:r>
          </w:p>
          <w:p w14:paraId="4AFF5204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306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rPrChange w:id="307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>Splošne kompetence:</w:t>
            </w:r>
          </w:p>
          <w:p w14:paraId="3FFA332D" w14:textId="77777777" w:rsidR="00A9085F" w:rsidRPr="00CE293A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30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0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Razumevanje pomena reflektivnega praktika.</w:t>
            </w:r>
          </w:p>
          <w:p w14:paraId="7C8A2960" w14:textId="77777777" w:rsidR="00A9085F" w:rsidRPr="00CE293A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31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1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Usposobljenost za premišljeno izvajanje ter kritično analiziranje in izboljševanje pedagoškega dela (profesionalni razvoj).</w:t>
            </w:r>
          </w:p>
          <w:p w14:paraId="5B623485" w14:textId="77777777" w:rsidR="00A9085F" w:rsidRPr="00CE293A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31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1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Usposobljenost za tvorno sodelovanje v raziskovalnih projektih, namenjenih izboljšanju vzgojno-izobraževalne prakse.</w:t>
            </w:r>
          </w:p>
          <w:p w14:paraId="6185BAD7" w14:textId="77777777" w:rsidR="00A9085F" w:rsidRPr="00CE293A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31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1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Vrednotenje vloge vzgojitelja.</w:t>
            </w:r>
          </w:p>
          <w:p w14:paraId="625DB2DA" w14:textId="77777777" w:rsidR="00A9085F" w:rsidRPr="00CE293A" w:rsidRDefault="00A9085F" w:rsidP="00536FA5">
            <w:pPr>
              <w:ind w:left="360"/>
              <w:rPr>
                <w:rFonts w:asciiTheme="minorHAnsi" w:hAnsiTheme="minorHAnsi" w:cstheme="minorHAnsi"/>
                <w:sz w:val="22"/>
                <w:szCs w:val="22"/>
                <w:rPrChange w:id="31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3FA352DA" w14:textId="77777777" w:rsidR="00A9085F" w:rsidRPr="00CE293A" w:rsidRDefault="00A9085F" w:rsidP="00536FA5">
            <w:pPr>
              <w:tabs>
                <w:tab w:val="left" w:pos="28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rPrChange w:id="317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rPrChange w:id="318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>Predmetnospecifčne kompetence:</w:t>
            </w:r>
          </w:p>
          <w:p w14:paraId="77AE401F" w14:textId="77777777" w:rsidR="00A9085F" w:rsidRPr="00CE293A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31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2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lastRenderedPageBreak/>
              <w:t>Razvijanje reflektivnega pristopa pri vzgojno-izobraževalnem delu.</w:t>
            </w:r>
          </w:p>
          <w:p w14:paraId="72DED7AD" w14:textId="77777777" w:rsidR="00A9085F" w:rsidRPr="00CE293A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32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2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Zmožnost samorefleksije in načrtovanja sprememb.</w:t>
            </w:r>
          </w:p>
          <w:p w14:paraId="6A04EFC5" w14:textId="77777777" w:rsidR="00A9085F" w:rsidRPr="00CE293A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32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2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Učinkovitost sodelovanja s kolegi, vključenimi v učni proces in okoljem.</w:t>
            </w:r>
          </w:p>
          <w:p w14:paraId="5A6F565F" w14:textId="77777777" w:rsidR="00A9085F" w:rsidRPr="00CE293A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32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2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Zmožnost opazovanja in spremljanja dosežkov kolegov.</w:t>
            </w:r>
          </w:p>
          <w:p w14:paraId="7C515360" w14:textId="77777777" w:rsidR="00A9085F" w:rsidRPr="00CE293A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32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2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Pedagoško vodenje oddelka, skupine, posameznikov.</w:t>
            </w:r>
          </w:p>
          <w:p w14:paraId="56F8740C" w14:textId="77777777" w:rsidR="00A9085F" w:rsidRPr="00CE293A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32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3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Znanje ustrezne priprave in predstavitve na izbrano temo ali del učne ure.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8D90A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3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E97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33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333" w:author="Elena Špindler" w:date="2025-10-02T14:34:00Z">
                  <w:rPr>
                    <w:rFonts w:asciiTheme="minorHAnsi" w:hAnsiTheme="minorHAnsi" w:cstheme="minorHAnsi"/>
                    <w:u w:val="single"/>
                    <w:lang w:val="en-GB"/>
                  </w:rPr>
                </w:rPrChange>
              </w:rPr>
              <w:t>Objectives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3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:</w:t>
            </w:r>
          </w:p>
          <w:p w14:paraId="1805DC45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33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3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students:</w:t>
            </w:r>
          </w:p>
          <w:p w14:paraId="33E00EBF" w14:textId="77777777" w:rsidR="00A9085F" w:rsidRPr="00CE293A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3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3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learn the laws of educational work in practice;</w:t>
            </w:r>
          </w:p>
          <w:p w14:paraId="35A27A66" w14:textId="77777777" w:rsidR="00A9085F" w:rsidRPr="00CE293A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3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4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get trained for independent work;</w:t>
            </w:r>
          </w:p>
          <w:p w14:paraId="353E59B2" w14:textId="77777777" w:rsidR="00A9085F" w:rsidRPr="00CE293A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4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4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get trained for reflective teaching.</w:t>
            </w:r>
          </w:p>
          <w:p w14:paraId="3403D5CF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34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</w:p>
          <w:p w14:paraId="122E3F5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34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345" w:author="Elena Špindler" w:date="2025-10-02T14:34:00Z">
                  <w:rPr>
                    <w:rFonts w:asciiTheme="minorHAnsi" w:hAnsiTheme="minorHAnsi" w:cstheme="minorHAnsi"/>
                    <w:u w:val="single"/>
                    <w:lang w:val="en-GB"/>
                  </w:rPr>
                </w:rPrChange>
              </w:rPr>
              <w:t>General competences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4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:</w:t>
            </w:r>
          </w:p>
          <w:p w14:paraId="1341B279" w14:textId="77777777" w:rsidR="00A9085F" w:rsidRPr="00CE293A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4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4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Understanding the significance of reflective practitioner.</w:t>
            </w:r>
          </w:p>
          <w:p w14:paraId="5A687DB5" w14:textId="77777777" w:rsidR="00A9085F" w:rsidRPr="00CE293A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4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5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Qualification to thoughtfully performance and for critical analysis and improvement of educational work (professional development).</w:t>
            </w:r>
          </w:p>
          <w:p w14:paraId="75AB79F8" w14:textId="77777777" w:rsidR="00A9085F" w:rsidRPr="00CE293A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5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5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ability to actively participate in research projects aimed at improving educational practices.</w:t>
            </w:r>
          </w:p>
          <w:p w14:paraId="4E730A8A" w14:textId="77777777" w:rsidR="00A9085F" w:rsidRPr="00CE293A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5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5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Evaluation of the role of preschool teacher</w:t>
            </w:r>
          </w:p>
          <w:p w14:paraId="2E683C41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35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356" w:author="Elena Špindler" w:date="2025-10-02T14:34:00Z">
                  <w:rPr>
                    <w:rFonts w:asciiTheme="minorHAnsi" w:hAnsiTheme="minorHAnsi" w:cstheme="minorHAnsi"/>
                    <w:u w:val="single"/>
                    <w:lang w:val="en-GB"/>
                  </w:rPr>
                </w:rPrChange>
              </w:rPr>
              <w:t>Subject specific competences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5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:</w:t>
            </w:r>
          </w:p>
          <w:p w14:paraId="6FDC6792" w14:textId="77777777" w:rsidR="00A9085F" w:rsidRPr="00CE293A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5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5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lastRenderedPageBreak/>
              <w:t>Developing reflective approach to educational work.</w:t>
            </w:r>
          </w:p>
          <w:p w14:paraId="757E43B2" w14:textId="77777777" w:rsidR="00A9085F" w:rsidRPr="00CE293A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6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6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ability of self-reflection and of planning changes.</w:t>
            </w:r>
          </w:p>
          <w:p w14:paraId="07F80704" w14:textId="77777777" w:rsidR="00A9085F" w:rsidRPr="00CE293A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6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6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effectiveness of collaboration with colleagues, the participants in the learning process, and with the environment.</w:t>
            </w:r>
          </w:p>
          <w:p w14:paraId="5131E7F6" w14:textId="77777777" w:rsidR="00A9085F" w:rsidRPr="00CE293A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6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6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ability of observing and monitoring the performance of colleagues.</w:t>
            </w:r>
          </w:p>
          <w:p w14:paraId="029CBB76" w14:textId="77777777" w:rsidR="00A9085F" w:rsidRPr="00CE293A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6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6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Educational leadership of a section, group, or individuals.</w:t>
            </w:r>
          </w:p>
          <w:p w14:paraId="51D05158" w14:textId="77777777" w:rsidR="00A9085F" w:rsidRPr="00CE293A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6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36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Knowledge of adequate preparation and presentation on a chosen topic or part of a teaching unit.</w:t>
            </w:r>
          </w:p>
        </w:tc>
      </w:tr>
      <w:tr w:rsidR="00A9085F" w:rsidRPr="00CE293A" w14:paraId="302A9C30" w14:textId="77777777" w:rsidTr="0149931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A79F8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7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5DC60A9D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7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37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Predvideni študijski rezultati:</w:t>
            </w:r>
          </w:p>
        </w:tc>
        <w:tc>
          <w:tcPr>
            <w:tcW w:w="142" w:type="dxa"/>
          </w:tcPr>
          <w:p w14:paraId="11921BFA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7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2D4811B9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7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CC01F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7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6FC33DE6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76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37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Intended learning outcomes:</w:t>
            </w:r>
          </w:p>
        </w:tc>
      </w:tr>
      <w:tr w:rsidR="00A9085F" w:rsidRPr="00CE293A" w14:paraId="2BC689A8" w14:textId="77777777" w:rsidTr="0149931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6AC2F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378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rPrChange w:id="379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>Znanje in razumevanje:</w:t>
            </w:r>
          </w:p>
          <w:p w14:paraId="13F8839C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38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8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Študent/-ka:</w:t>
            </w:r>
          </w:p>
          <w:p w14:paraId="3FDDA6F4" w14:textId="77777777" w:rsidR="00A9085F" w:rsidRPr="00CE293A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rPrChange w:id="38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8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Samostojno pripravi ter izvede dejavnosti v oddelku.</w:t>
            </w:r>
          </w:p>
          <w:p w14:paraId="355AA9B8" w14:textId="77777777" w:rsidR="00A9085F" w:rsidRPr="00CE293A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rPrChange w:id="38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8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Kritično analizira in reflektira svoje delo.</w:t>
            </w:r>
          </w:p>
          <w:p w14:paraId="722DD1D4" w14:textId="77777777" w:rsidR="00A9085F" w:rsidRPr="00CE293A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rPrChange w:id="38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8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Na osnovi refleksije pripravi načrt za izboljšave lastnega dela.</w:t>
            </w:r>
          </w:p>
          <w:p w14:paraId="62D7B7FC" w14:textId="77777777" w:rsidR="00A9085F" w:rsidRPr="00CE293A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rPrChange w:id="38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8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Spozna in sodeluje v različnih oblikah timskega dela.</w:t>
            </w:r>
          </w:p>
          <w:p w14:paraId="08BA3610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39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6AB8AC6C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391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rPrChange w:id="392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>Uporaba:</w:t>
            </w:r>
          </w:p>
          <w:p w14:paraId="49BB964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39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9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Študent/-ka:</w:t>
            </w:r>
          </w:p>
          <w:p w14:paraId="3C821DD4" w14:textId="77777777" w:rsidR="00A9085F" w:rsidRPr="00CE293A" w:rsidRDefault="00A9085F" w:rsidP="00A90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rPrChange w:id="39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9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Zna načrtovati, izpeljati in ovrednotiti ter izboljšati svoje delo.</w:t>
            </w:r>
          </w:p>
          <w:p w14:paraId="66BF32A4" w14:textId="77777777" w:rsidR="00A9085F" w:rsidRPr="00CE293A" w:rsidRDefault="00A9085F" w:rsidP="00A90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rPrChange w:id="39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39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Zna svoje delo smiselno prilagajati sposobnostim in zmožnostim učečih.</w:t>
            </w:r>
          </w:p>
          <w:p w14:paraId="5006BB9B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39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4ADE4325" w14:textId="77777777" w:rsidR="005A2448" w:rsidRPr="00CE293A" w:rsidRDefault="005A244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400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</w:p>
          <w:p w14:paraId="2D581714" w14:textId="1978D05D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401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rPrChange w:id="402" w:author="Elena Špindler" w:date="2025-10-02T14:34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>Refleksija:</w:t>
            </w:r>
          </w:p>
          <w:p w14:paraId="277A3814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0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0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Študent/-ka:</w:t>
            </w:r>
          </w:p>
          <w:p w14:paraId="16C61AA1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0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0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je zmožen/-na ovrednotiti svoje delo glede na zastavljene in dosežene cilje.,</w:t>
            </w:r>
          </w:p>
          <w:p w14:paraId="48F85147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0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0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strokovno delo reflektira na osnovi premišljeno zbranih podatkov.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2F2DF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0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7E3C4C4B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1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6A47E00A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1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AD724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1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13" w:author="Elena Špindler" w:date="2025-10-02T14:34:00Z">
                  <w:rPr>
                    <w:rFonts w:asciiTheme="minorHAnsi" w:hAnsiTheme="minorHAnsi" w:cstheme="minorHAnsi"/>
                    <w:u w:val="single"/>
                    <w:lang w:val="en-GB"/>
                  </w:rPr>
                </w:rPrChange>
              </w:rPr>
              <w:t>Knowledge and understanding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1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:</w:t>
            </w:r>
          </w:p>
          <w:p w14:paraId="37CC756B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1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1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students:</w:t>
            </w:r>
          </w:p>
          <w:p w14:paraId="39C14E95" w14:textId="77777777" w:rsidR="00A9085F" w:rsidRPr="00CE293A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1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1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Independently prepare and perform activities in the section.</w:t>
            </w:r>
          </w:p>
          <w:p w14:paraId="47F07342" w14:textId="77777777" w:rsidR="00A9085F" w:rsidRPr="00CE293A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1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2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Critically analyse and reflect their work.</w:t>
            </w:r>
          </w:p>
          <w:p w14:paraId="6E828F9A" w14:textId="77777777" w:rsidR="00A9085F" w:rsidRPr="00CE293A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2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2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On the basis of reflection prepare a plan for improvement of their own work.</w:t>
            </w:r>
          </w:p>
          <w:p w14:paraId="21CC04FA" w14:textId="77777777" w:rsidR="00A9085F" w:rsidRPr="00CE293A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2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2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Get to know and participate in various forms of teamwork.</w:t>
            </w:r>
          </w:p>
          <w:p w14:paraId="2AE7B261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2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</w:p>
          <w:p w14:paraId="0B063F7B" w14:textId="77777777" w:rsidR="005A2448" w:rsidRPr="00CE293A" w:rsidRDefault="005A244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26" w:author="Elena Špindler" w:date="2025-10-02T14:34:00Z">
                  <w:rPr>
                    <w:rFonts w:asciiTheme="minorHAnsi" w:hAnsiTheme="minorHAnsi" w:cstheme="minorHAnsi"/>
                    <w:u w:val="single"/>
                    <w:lang w:val="en-GB"/>
                  </w:rPr>
                </w:rPrChange>
              </w:rPr>
            </w:pPr>
          </w:p>
          <w:p w14:paraId="15B2F8A0" w14:textId="2EFBC01F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2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28" w:author="Elena Špindler" w:date="2025-10-02T14:34:00Z">
                  <w:rPr>
                    <w:rFonts w:asciiTheme="minorHAnsi" w:hAnsiTheme="minorHAnsi" w:cstheme="minorHAnsi"/>
                    <w:u w:val="single"/>
                    <w:lang w:val="en-GB"/>
                  </w:rPr>
                </w:rPrChange>
              </w:rPr>
              <w:t>Application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2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:</w:t>
            </w:r>
          </w:p>
          <w:p w14:paraId="0DF8CD3F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3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3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students:</w:t>
            </w:r>
          </w:p>
          <w:p w14:paraId="1CE6A96E" w14:textId="77777777" w:rsidR="00A9085F" w:rsidRPr="00CE293A" w:rsidRDefault="00A9085F" w:rsidP="00A9085F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3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3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know how to plan, perform and evaluate, and improve their work.</w:t>
            </w:r>
          </w:p>
          <w:p w14:paraId="57FE95A2" w14:textId="77777777" w:rsidR="00A9085F" w:rsidRPr="00CE293A" w:rsidRDefault="00A9085F" w:rsidP="00A9085F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34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3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know how to meaningfully adapt their work to the abilities and capacities of learners.</w:t>
            </w:r>
          </w:p>
          <w:p w14:paraId="5CBF5C4A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3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</w:p>
          <w:p w14:paraId="34446710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3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38" w:author="Elena Špindler" w:date="2025-10-02T14:34:00Z">
                  <w:rPr>
                    <w:rFonts w:asciiTheme="minorHAnsi" w:hAnsiTheme="minorHAnsi" w:cstheme="minorHAnsi"/>
                    <w:u w:val="single"/>
                    <w:lang w:val="en-GB"/>
                  </w:rPr>
                </w:rPrChange>
              </w:rPr>
              <w:t>Reflection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3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:</w:t>
            </w:r>
          </w:p>
          <w:p w14:paraId="3F32A508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4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4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The students:</w:t>
            </w:r>
          </w:p>
          <w:p w14:paraId="14F2040B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4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43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are 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44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able to evaluate their work in relation to set and obtained goals;</w:t>
            </w:r>
          </w:p>
          <w:p w14:paraId="2391CF32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45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proofErr w:type="spellStart"/>
            <w:r w:rsidRPr="00CE293A">
              <w:rPr>
                <w:rFonts w:asciiTheme="minorHAnsi" w:hAnsiTheme="minorHAnsi" w:cstheme="minorHAnsi"/>
                <w:sz w:val="22"/>
                <w:szCs w:val="22"/>
                <w:rPrChange w:id="44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refl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4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ect</w:t>
            </w:r>
            <w:proofErr w:type="spellEnd"/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4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 professional work on the basis of carefully collected evidence.</w:t>
            </w:r>
          </w:p>
        </w:tc>
      </w:tr>
      <w:tr w:rsidR="00A9085F" w:rsidRPr="00CE293A" w14:paraId="40ACECBE" w14:textId="77777777" w:rsidTr="0149931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95C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4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2FBA1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5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70C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5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</w:tr>
      <w:tr w:rsidR="00A9085F" w:rsidRPr="00CE293A" w14:paraId="444B7B74" w14:textId="77777777" w:rsidTr="0149931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1681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5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228338C5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5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45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Metode poučevanja in učenja:</w:t>
            </w:r>
          </w:p>
        </w:tc>
        <w:tc>
          <w:tcPr>
            <w:tcW w:w="142" w:type="dxa"/>
          </w:tcPr>
          <w:p w14:paraId="1F25923E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5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7F682298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56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2BC3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57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100FAC23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5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459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Learning and teaching methods:</w:t>
            </w:r>
          </w:p>
        </w:tc>
      </w:tr>
      <w:tr w:rsidR="00A9085F" w:rsidRPr="00CE293A" w14:paraId="07C48A06" w14:textId="77777777" w:rsidTr="0149931B">
        <w:trPr>
          <w:trHeight w:val="123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896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6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6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Hospitacije in nastopi.</w:t>
            </w:r>
          </w:p>
          <w:p w14:paraId="0FA674FF" w14:textId="644F20AC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6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6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Individualno in </w:t>
            </w:r>
            <w:r w:rsidR="00E132E7" w:rsidRPr="00CE293A">
              <w:rPr>
                <w:rFonts w:asciiTheme="minorHAnsi" w:hAnsiTheme="minorHAnsi" w:cstheme="minorHAnsi"/>
                <w:sz w:val="22"/>
                <w:szCs w:val="22"/>
                <w:rPrChange w:id="46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skupinsko učenje</w:t>
            </w:r>
            <w:r w:rsidR="005A2448" w:rsidRPr="00CE293A">
              <w:rPr>
                <w:rFonts w:asciiTheme="minorHAnsi" w:hAnsiTheme="minorHAnsi" w:cstheme="minorHAnsi"/>
                <w:sz w:val="22"/>
                <w:szCs w:val="22"/>
                <w:rPrChange w:id="46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.</w:t>
            </w:r>
          </w:p>
          <w:p w14:paraId="7FE31E71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6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6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Reflektivni dnevnik.</w:t>
            </w:r>
          </w:p>
          <w:p w14:paraId="4713E404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6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6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Vodenje listovnika.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F36C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7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660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7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7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Observation of teachig and teaching performance.</w:t>
            </w:r>
          </w:p>
          <w:p w14:paraId="1277E5D1" w14:textId="42B26A0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7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7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Individual and learning</w:t>
            </w:r>
            <w:r w:rsidR="005A2448" w:rsidRPr="00CE293A">
              <w:rPr>
                <w:rFonts w:asciiTheme="minorHAnsi" w:hAnsiTheme="minorHAnsi" w:cstheme="minorHAnsi"/>
                <w:sz w:val="22"/>
                <w:szCs w:val="22"/>
                <w:rPrChange w:id="47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in groups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rPrChange w:id="47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.</w:t>
            </w:r>
          </w:p>
          <w:p w14:paraId="1CB84B75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47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7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Reflective journal.</w:t>
            </w:r>
          </w:p>
          <w:p w14:paraId="3FA05F99" w14:textId="77777777" w:rsidR="00A9085F" w:rsidRPr="00CE293A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79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8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lastRenderedPageBreak/>
              <w:t>Keeping</w:t>
            </w: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481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 portfolio.</w:t>
            </w:r>
          </w:p>
          <w:p w14:paraId="65339ABF" w14:textId="77777777" w:rsidR="005A2448" w:rsidRPr="00CE293A" w:rsidRDefault="005A2448" w:rsidP="002D3C24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  <w:rPrChange w:id="48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</w:p>
        </w:tc>
      </w:tr>
      <w:tr w:rsidR="00A9085F" w:rsidRPr="00CE293A" w14:paraId="034E7E90" w14:textId="77777777" w:rsidTr="0149931B"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CC98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8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1F88907A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8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48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Načini ocenjevanja: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B6712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8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8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Delež (v %) /</w:t>
            </w:r>
          </w:p>
          <w:p w14:paraId="174DF3B6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88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8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B3C40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0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0C932065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1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492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>Assessment:</w:t>
            </w:r>
          </w:p>
        </w:tc>
      </w:tr>
      <w:tr w:rsidR="00A9085F" w:rsidRPr="00CE293A" w14:paraId="7776F8DA" w14:textId="77777777" w:rsidTr="0149931B">
        <w:trPr>
          <w:trHeight w:val="4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2C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9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9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Način (pisni izpit, ustno izpraševanje, naloge, projekt)</w:t>
            </w:r>
          </w:p>
          <w:p w14:paraId="1B906765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9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0DDB5028" w14:textId="77777777" w:rsidR="00A9085F" w:rsidRPr="00CE293A" w:rsidRDefault="00A9085F" w:rsidP="00A9085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rPrChange w:id="49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49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Opravljene in predstavljene obveznosti, tj. krajši pisni izdelki (npr. priprave, refleksije, dnevniki, ipd.) so zbrani v listovniku prakse.</w:t>
            </w:r>
          </w:p>
          <w:p w14:paraId="319EC66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9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332F30C5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49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50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Pogoj za vpis ocene predmeta v index je tudi oddaja ustrezne dokumentacije, skladno z navodili nosilca predmeta in pristojne strokovne službe fakultete.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12319" w14:textId="6C370F3D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50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17508C0D" w14:textId="08198FFD" w:rsidR="001B4F43" w:rsidRPr="00CE293A" w:rsidRDefault="001B4F43" w:rsidP="00536FA5">
            <w:pPr>
              <w:rPr>
                <w:rFonts w:asciiTheme="minorHAnsi" w:hAnsiTheme="minorHAnsi" w:cstheme="minorHAnsi"/>
                <w:sz w:val="22"/>
                <w:szCs w:val="22"/>
                <w:rPrChange w:id="50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57B59867" w14:textId="6CA489CC" w:rsidR="001B4F43" w:rsidRPr="00CE293A" w:rsidRDefault="001B4F43" w:rsidP="00536FA5">
            <w:pPr>
              <w:rPr>
                <w:rFonts w:asciiTheme="minorHAnsi" w:hAnsiTheme="minorHAnsi" w:cstheme="minorHAnsi"/>
                <w:sz w:val="22"/>
                <w:szCs w:val="22"/>
                <w:rPrChange w:id="50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45DB14F2" w14:textId="77777777" w:rsidR="001B4F43" w:rsidRPr="00CE293A" w:rsidRDefault="001B4F43" w:rsidP="001B4F43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50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50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>100 %</w:t>
            </w:r>
          </w:p>
          <w:p w14:paraId="7F4743E7" w14:textId="6C04EB3A" w:rsidR="001B4F43" w:rsidRPr="00CE293A" w:rsidRDefault="001B4F43" w:rsidP="00536FA5">
            <w:pPr>
              <w:rPr>
                <w:rFonts w:asciiTheme="minorHAnsi" w:hAnsiTheme="minorHAnsi" w:cstheme="minorHAnsi"/>
                <w:sz w:val="22"/>
                <w:szCs w:val="22"/>
                <w:rPrChange w:id="506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13C10915" w14:textId="77777777" w:rsidR="001B4F43" w:rsidRPr="00CE293A" w:rsidRDefault="001B4F43" w:rsidP="00536FA5">
            <w:pPr>
              <w:rPr>
                <w:rFonts w:asciiTheme="minorHAnsi" w:hAnsiTheme="minorHAnsi" w:cstheme="minorHAnsi"/>
                <w:sz w:val="22"/>
                <w:szCs w:val="22"/>
                <w:rPrChange w:id="507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72BC7455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508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09746FFB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509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52F8B784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51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2AA519CC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51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1ADB6E98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512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6F2E7BA2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513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6549DB74" w14:textId="77777777" w:rsidR="00A9085F" w:rsidRPr="00CE293A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514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  <w:p w14:paraId="5D74D6AB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rPrChange w:id="515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CAE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16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517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Type (examination, oral, coursework, project):</w:t>
            </w:r>
          </w:p>
          <w:p w14:paraId="7B90C1E3" w14:textId="77777777" w:rsidR="00A9085F" w:rsidRPr="00CE293A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18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</w:pPr>
          </w:p>
          <w:p w14:paraId="7B6B2A21" w14:textId="77777777" w:rsidR="00A9085F" w:rsidRPr="00CE293A" w:rsidRDefault="00A9085F" w:rsidP="00A9085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19" w:author="Elena Špindler" w:date="2025-10-02T14:34:00Z">
                  <w:rPr>
                    <w:rFonts w:asciiTheme="minorHAnsi" w:hAnsiTheme="minorHAnsi" w:cstheme="minorHAnsi"/>
                    <w:b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520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>Completed and presented obligations, i.e. shorter written products (e.g. lesson plans, reflections, journals, etc.) collected in teaching practice portfolio.</w:t>
            </w:r>
          </w:p>
          <w:p w14:paraId="593C402E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21" w:author="Elena Špindler" w:date="2025-10-02T14:34:00Z">
                  <w:rPr>
                    <w:rFonts w:asciiTheme="minorHAnsi" w:hAnsiTheme="minorHAnsi" w:cstheme="minorHAnsi"/>
                    <w:b/>
                    <w:lang w:val="en-GB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lang w:val="en-GB"/>
                <w:rPrChange w:id="522" w:author="Elena Špindler" w:date="2025-10-02T14:34:00Z">
                  <w:rPr>
                    <w:rFonts w:asciiTheme="minorHAnsi" w:hAnsiTheme="minorHAnsi" w:cstheme="minorHAnsi"/>
                    <w:lang w:val="en-GB"/>
                  </w:rPr>
                </w:rPrChange>
              </w:rPr>
              <w:t xml:space="preserve">Submission of adequate documentation in compliance with mentor’s instruction and with that of the corresponding services of the faculty is prerequisite for entering the course grade in student’s resume.  </w:t>
            </w:r>
          </w:p>
        </w:tc>
      </w:tr>
      <w:tr w:rsidR="00A9085F" w:rsidRPr="00CE293A" w14:paraId="11F34CB0" w14:textId="77777777" w:rsidTr="0149931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5C2BA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23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6B7C130A" w14:textId="77777777" w:rsidR="00A9085F" w:rsidRPr="00CE293A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24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b/>
                <w:sz w:val="22"/>
                <w:szCs w:val="22"/>
                <w:rPrChange w:id="525" w:author="Elena Špindler" w:date="2025-10-02T14:34:00Z">
                  <w:rPr>
                    <w:rFonts w:asciiTheme="minorHAnsi" w:hAnsiTheme="minorHAnsi" w:cstheme="minorHAnsi"/>
                    <w:b/>
                  </w:rPr>
                </w:rPrChange>
              </w:rPr>
              <w:t xml:space="preserve">Reference nosilca / Lecturer's references: </w:t>
            </w:r>
          </w:p>
        </w:tc>
      </w:tr>
      <w:tr w:rsidR="00A9085F" w:rsidRPr="00CE293A" w14:paraId="097E620A" w14:textId="77777777" w:rsidTr="0149931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43A" w14:textId="1C4692AF" w:rsidR="009818FB" w:rsidRPr="00CE293A" w:rsidRDefault="001E650C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rPrChange w:id="526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527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Rutar, S., Ukkonen-Mikkola, T., Štemberger, T., &amp; Čotar Konrad, S. (2022). Practices of planning as a reflection of teaching and learning concepts in ECEC: the cases of Finland and Slovenia. V 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  <w:rPrChange w:id="528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  <w:shd w:val="clear" w:color="auto" w:fill="FFFFFF"/>
                  </w:rPr>
                </w:rPrChange>
              </w:rPr>
              <w:t>Finnish early childhood education and care: a multi-theoretical perspective on research and practice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529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 (str. 209–225). Springer Nature. https://link.springer.com/chapter/10.1007/978-3-030-95512-0_15</w:t>
            </w:r>
          </w:p>
          <w:p w14:paraId="2FABE4A3" w14:textId="0D366D7F" w:rsidR="009818FB" w:rsidRPr="00CE293A" w:rsidRDefault="001E650C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rPrChange w:id="530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531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Rutar, S. (2023). From positive recognition toward justice in a participatory pedagogical approach. V 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  <w:rPrChange w:id="532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  <w:shd w:val="clear" w:color="auto" w:fill="FFFFFF"/>
                  </w:rPr>
                </w:rPrChange>
              </w:rPr>
              <w:t>Contemporary perspectives on early childhood education and care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533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 (str. 159–180). Verlag Dr. Kovač.</w:t>
            </w:r>
          </w:p>
          <w:p w14:paraId="5CDC3898" w14:textId="2C0C1A61" w:rsidR="005A2448" w:rsidRPr="00CE293A" w:rsidRDefault="005A2448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rPrChange w:id="534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35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Jager, J., Režek, M. in Rutar, S. (2024). Pedagoška kontinuiteta prehoda iz vrtca v šolo. 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536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Sodobna Pedagogika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37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, 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538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75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39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(2), 10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540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–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41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33.</w:t>
            </w:r>
          </w:p>
          <w:p w14:paraId="103079D6" w14:textId="20BA5B09" w:rsidR="005A2448" w:rsidRPr="00CE293A" w:rsidRDefault="005A2448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rPrChange w:id="542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43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Rutar, S. (2024). Promoting Children’s Participation in Early Childhood Education and Care. 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544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Pedagoška obzorja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45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, </w:t>
            </w:r>
            <w:r w:rsidRPr="00CE293A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546" w:author="Elena Špindler" w:date="2025-10-02T14:3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39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47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(3-4), 3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  <w:rPrChange w:id="548" w:author="Elena Špindler" w:date="2025-10-02T14:34:00Z">
                  <w:rPr>
                    <w:rFonts w:asciiTheme="minorHAnsi" w:eastAsiaTheme="minorEastAsia" w:hAnsiTheme="minorHAnsi" w:cstheme="minorBidi"/>
                    <w:shd w:val="clear" w:color="auto" w:fill="FFFFFF"/>
                  </w:rPr>
                </w:rPrChange>
              </w:rPr>
              <w:t>–</w:t>
            </w:r>
            <w:r w:rsidRPr="00CE293A">
              <w:rPr>
                <w:rFonts w:asciiTheme="minorHAnsi" w:eastAsiaTheme="minorEastAsia" w:hAnsiTheme="minorHAnsi" w:cstheme="minorHAnsi"/>
                <w:sz w:val="22"/>
                <w:szCs w:val="22"/>
                <w:rPrChange w:id="549" w:author="Elena Špindler" w:date="2025-10-02T14:34:00Z">
                  <w:rPr>
                    <w:rFonts w:asciiTheme="minorHAnsi" w:eastAsiaTheme="minorEastAsia" w:hAnsiTheme="minorHAnsi" w:cstheme="minorBidi"/>
                  </w:rPr>
                </w:rPrChange>
              </w:rPr>
              <w:t>21.</w:t>
            </w:r>
          </w:p>
          <w:p w14:paraId="002AEACD" w14:textId="745A26B5" w:rsidR="00A9085F" w:rsidRPr="00CE293A" w:rsidRDefault="00A9085F" w:rsidP="00BA1A7D">
            <w:pPr>
              <w:rPr>
                <w:rFonts w:asciiTheme="minorHAnsi" w:hAnsiTheme="minorHAnsi" w:cstheme="minorHAnsi"/>
                <w:sz w:val="22"/>
                <w:szCs w:val="22"/>
                <w:rPrChange w:id="550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  <w:rPrChange w:id="551" w:author="Elena Špindler" w:date="2025-10-02T14:34:00Z">
                  <w:rPr>
                    <w:rFonts w:asciiTheme="minorHAnsi" w:hAnsiTheme="minorHAnsi" w:cstheme="minorHAnsi"/>
                  </w:rPr>
                </w:rPrChange>
              </w:rPr>
              <w:t xml:space="preserve"> </w:t>
            </w:r>
          </w:p>
        </w:tc>
      </w:tr>
    </w:tbl>
    <w:p w14:paraId="5083C983" w14:textId="77777777" w:rsidR="00A9085F" w:rsidRPr="00CE293A" w:rsidRDefault="00A9085F" w:rsidP="00A9085F">
      <w:pPr>
        <w:rPr>
          <w:rFonts w:asciiTheme="minorHAnsi" w:hAnsiTheme="minorHAnsi" w:cstheme="minorHAnsi"/>
          <w:sz w:val="22"/>
          <w:szCs w:val="22"/>
          <w:rPrChange w:id="552" w:author="Elena Špindler" w:date="2025-10-02T14:34:00Z">
            <w:rPr>
              <w:rFonts w:asciiTheme="minorHAnsi" w:hAnsiTheme="minorHAnsi" w:cstheme="minorHAnsi"/>
            </w:rPr>
          </w:rPrChange>
        </w:rPr>
      </w:pPr>
    </w:p>
    <w:p w14:paraId="13E892F7" w14:textId="77777777" w:rsidR="001C7055" w:rsidRPr="00CE293A" w:rsidRDefault="001C7055">
      <w:pPr>
        <w:rPr>
          <w:rFonts w:asciiTheme="minorHAnsi" w:hAnsiTheme="minorHAnsi" w:cstheme="minorHAnsi"/>
          <w:sz w:val="22"/>
          <w:szCs w:val="22"/>
          <w:rPrChange w:id="553" w:author="Elena Špindler" w:date="2025-10-02T14:34:00Z">
            <w:rPr>
              <w:rFonts w:asciiTheme="minorHAnsi" w:hAnsiTheme="minorHAnsi" w:cstheme="minorHAnsi"/>
            </w:rPr>
          </w:rPrChange>
        </w:rPr>
      </w:pPr>
    </w:p>
    <w:sectPr w:rsidR="001C7055" w:rsidRPr="00CE293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03"/>
    <w:multiLevelType w:val="hybridMultilevel"/>
    <w:tmpl w:val="30FEE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34F3F"/>
    <w:multiLevelType w:val="hybridMultilevel"/>
    <w:tmpl w:val="ED7A02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06A8"/>
    <w:multiLevelType w:val="hybridMultilevel"/>
    <w:tmpl w:val="CC3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0D65"/>
    <w:multiLevelType w:val="hybridMultilevel"/>
    <w:tmpl w:val="0CCC6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7131F"/>
    <w:multiLevelType w:val="hybridMultilevel"/>
    <w:tmpl w:val="74125926"/>
    <w:lvl w:ilvl="0" w:tplc="0424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 w15:restartNumberingAfterBreak="0">
    <w:nsid w:val="20BF798B"/>
    <w:multiLevelType w:val="hybridMultilevel"/>
    <w:tmpl w:val="31BE9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565DA"/>
    <w:multiLevelType w:val="hybridMultilevel"/>
    <w:tmpl w:val="6784B0E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 w15:restartNumberingAfterBreak="0">
    <w:nsid w:val="23CD1802"/>
    <w:multiLevelType w:val="hybridMultilevel"/>
    <w:tmpl w:val="5E1E2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00C06"/>
    <w:multiLevelType w:val="multilevel"/>
    <w:tmpl w:val="0E1E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5B3E3D"/>
    <w:multiLevelType w:val="hybridMultilevel"/>
    <w:tmpl w:val="BED0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95493"/>
    <w:multiLevelType w:val="hybridMultilevel"/>
    <w:tmpl w:val="A9B2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6620E"/>
    <w:multiLevelType w:val="hybridMultilevel"/>
    <w:tmpl w:val="EE6094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D65D1"/>
    <w:multiLevelType w:val="multilevel"/>
    <w:tmpl w:val="2C50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C76803"/>
    <w:multiLevelType w:val="multilevel"/>
    <w:tmpl w:val="F1DAC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EA088C"/>
    <w:multiLevelType w:val="hybridMultilevel"/>
    <w:tmpl w:val="E63071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02CCC"/>
    <w:multiLevelType w:val="multilevel"/>
    <w:tmpl w:val="7C064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34013F"/>
    <w:multiLevelType w:val="hybridMultilevel"/>
    <w:tmpl w:val="F4DE7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C43C4"/>
    <w:multiLevelType w:val="multilevel"/>
    <w:tmpl w:val="CDF6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B67F26"/>
    <w:multiLevelType w:val="hybridMultilevel"/>
    <w:tmpl w:val="31CA8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35EF7"/>
    <w:multiLevelType w:val="hybridMultilevel"/>
    <w:tmpl w:val="BC3E3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263E8"/>
    <w:multiLevelType w:val="hybridMultilevel"/>
    <w:tmpl w:val="0D9A3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74876"/>
    <w:multiLevelType w:val="hybridMultilevel"/>
    <w:tmpl w:val="1978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97948"/>
    <w:multiLevelType w:val="multilevel"/>
    <w:tmpl w:val="2CA0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E0451F"/>
    <w:multiLevelType w:val="hybridMultilevel"/>
    <w:tmpl w:val="E0940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A4DA2"/>
    <w:multiLevelType w:val="hybridMultilevel"/>
    <w:tmpl w:val="22CA0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513FD"/>
    <w:multiLevelType w:val="multilevel"/>
    <w:tmpl w:val="29669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9814B9"/>
    <w:multiLevelType w:val="hybridMultilevel"/>
    <w:tmpl w:val="6F7C82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942A1"/>
    <w:multiLevelType w:val="hybridMultilevel"/>
    <w:tmpl w:val="BD04D7D0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8"/>
  </w:num>
  <w:num w:numId="5">
    <w:abstractNumId w:val="25"/>
  </w:num>
  <w:num w:numId="6">
    <w:abstractNumId w:val="5"/>
  </w:num>
  <w:num w:numId="7">
    <w:abstractNumId w:val="1"/>
  </w:num>
  <w:num w:numId="8">
    <w:abstractNumId w:val="26"/>
  </w:num>
  <w:num w:numId="9">
    <w:abstractNumId w:val="0"/>
  </w:num>
  <w:num w:numId="10">
    <w:abstractNumId w:val="27"/>
  </w:num>
  <w:num w:numId="11">
    <w:abstractNumId w:val="14"/>
  </w:num>
  <w:num w:numId="12">
    <w:abstractNumId w:val="9"/>
  </w:num>
  <w:num w:numId="13">
    <w:abstractNumId w:val="2"/>
  </w:num>
  <w:num w:numId="14">
    <w:abstractNumId w:val="10"/>
  </w:num>
  <w:num w:numId="15">
    <w:abstractNumId w:val="18"/>
  </w:num>
  <w:num w:numId="16">
    <w:abstractNumId w:val="7"/>
  </w:num>
  <w:num w:numId="17">
    <w:abstractNumId w:val="24"/>
  </w:num>
  <w:num w:numId="18">
    <w:abstractNumId w:val="16"/>
  </w:num>
  <w:num w:numId="19">
    <w:abstractNumId w:val="19"/>
  </w:num>
  <w:num w:numId="20">
    <w:abstractNumId w:val="28"/>
  </w:num>
  <w:num w:numId="21">
    <w:abstractNumId w:val="6"/>
  </w:num>
  <w:num w:numId="22">
    <w:abstractNumId w:val="4"/>
  </w:num>
  <w:num w:numId="23">
    <w:abstractNumId w:val="20"/>
  </w:num>
  <w:num w:numId="24">
    <w:abstractNumId w:val="15"/>
  </w:num>
  <w:num w:numId="25">
    <w:abstractNumId w:val="21"/>
  </w:num>
  <w:num w:numId="26">
    <w:abstractNumId w:val="3"/>
  </w:num>
  <w:num w:numId="27">
    <w:abstractNumId w:val="22"/>
  </w:num>
  <w:num w:numId="28">
    <w:abstractNumId w:val="23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5F"/>
    <w:rsid w:val="001006F8"/>
    <w:rsid w:val="001B4F43"/>
    <w:rsid w:val="001C7055"/>
    <w:rsid w:val="001E650C"/>
    <w:rsid w:val="002D3C24"/>
    <w:rsid w:val="003F6CA8"/>
    <w:rsid w:val="004249D4"/>
    <w:rsid w:val="00521E7A"/>
    <w:rsid w:val="005343C8"/>
    <w:rsid w:val="005A2448"/>
    <w:rsid w:val="0064353D"/>
    <w:rsid w:val="0064796D"/>
    <w:rsid w:val="00757500"/>
    <w:rsid w:val="007A34C6"/>
    <w:rsid w:val="00870406"/>
    <w:rsid w:val="008F3B4E"/>
    <w:rsid w:val="009024D5"/>
    <w:rsid w:val="00957A76"/>
    <w:rsid w:val="009818FB"/>
    <w:rsid w:val="009D040A"/>
    <w:rsid w:val="00A4167B"/>
    <w:rsid w:val="00A9085F"/>
    <w:rsid w:val="00B43200"/>
    <w:rsid w:val="00B600C7"/>
    <w:rsid w:val="00BA1A7D"/>
    <w:rsid w:val="00C77AAF"/>
    <w:rsid w:val="00CE293A"/>
    <w:rsid w:val="00D46BB7"/>
    <w:rsid w:val="00E132E7"/>
    <w:rsid w:val="00F858C5"/>
    <w:rsid w:val="0149931B"/>
    <w:rsid w:val="0905F41D"/>
    <w:rsid w:val="18A992FF"/>
    <w:rsid w:val="69206FE5"/>
    <w:rsid w:val="7556E57F"/>
    <w:rsid w:val="7DEDC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D8B0"/>
  <w15:chartTrackingRefBased/>
  <w15:docId w15:val="{20A527B9-2FD7-4839-9A2E-9A5DD119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A9085F"/>
    <w:rPr>
      <w:color w:val="0000FF"/>
      <w:u w:val="single"/>
    </w:rPr>
  </w:style>
  <w:style w:type="paragraph" w:styleId="Navadensplet">
    <w:name w:val="Normal (Web)"/>
    <w:basedOn w:val="Navaden"/>
    <w:uiPriority w:val="99"/>
    <w:rsid w:val="00A9085F"/>
    <w:pPr>
      <w:spacing w:before="100" w:beforeAutospacing="1" w:after="100" w:afterAutospacing="1"/>
    </w:pPr>
    <w:rPr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1E7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21E7A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818F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132E7"/>
    <w:pPr>
      <w:ind w:left="720"/>
      <w:contextualSpacing/>
    </w:pPr>
  </w:style>
  <w:style w:type="paragraph" w:customStyle="1" w:styleId="Barvniseznampoudarek11">
    <w:name w:val="Barvni seznam – poudarek 11"/>
    <w:basedOn w:val="Navaden"/>
    <w:uiPriority w:val="34"/>
    <w:qFormat/>
    <w:rsid w:val="0064796D"/>
    <w:pPr>
      <w:ind w:left="720"/>
      <w:contextualSpacing/>
    </w:pPr>
    <w:rPr>
      <w:rFonts w:ascii="Calibri" w:eastAsia="Calibri" w:hAnsi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D2653EE-B5CC-498D-9D0D-8DC2C7A2D7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B8B6B9-F43D-47A1-AF4B-D7026FE11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706ED0-4808-47C0-AE3E-FA110F633CE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3</cp:revision>
  <dcterms:created xsi:type="dcterms:W3CDTF">2025-09-17T08:09:00Z</dcterms:created>
  <dcterms:modified xsi:type="dcterms:W3CDTF">2025-10-02T12:35:00Z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fa4e3a4786b6c22c8e982edb858d7842f882376c98803a9666c3a9ad39d7fb96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16413400</vt:r8>
  </property>
  <property fmtid="{D5CDD505-2E9C-101B-9397-08002B2CF9AE}" pid="5" name="MediaServiceImageTags">
    <vt:lpwstr/>
  </property>
</Properties>
</file>